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29C3" w14:textId="5A8EE7FD" w:rsidR="009971D5" w:rsidRDefault="009971D5" w:rsidP="00864AB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Pr>
            <w:b/>
            <w:i/>
            <w:noProof/>
            <w:sz w:val="28"/>
          </w:rPr>
          <w:t>R4-240</w:t>
        </w:r>
        <w:r w:rsidR="00A9231D">
          <w:rPr>
            <w:b/>
            <w:i/>
            <w:noProof/>
            <w:sz w:val="28"/>
          </w:rPr>
          <w:t>9676</w:t>
        </w:r>
      </w:fldSimple>
    </w:p>
    <w:p w14:paraId="0641FD74" w14:textId="77777777" w:rsidR="009971D5" w:rsidRDefault="00000000" w:rsidP="009971D5">
      <w:pPr>
        <w:pStyle w:val="CRCoverPage"/>
        <w:outlineLvl w:val="0"/>
        <w:rPr>
          <w:b/>
          <w:noProof/>
          <w:sz w:val="24"/>
        </w:rPr>
      </w:pPr>
      <w:fldSimple w:instr=" DOCPROPERTY  Location  \* MERGEFORMAT ">
        <w:r w:rsidR="009971D5">
          <w:rPr>
            <w:b/>
            <w:noProof/>
            <w:sz w:val="24"/>
          </w:rPr>
          <w:t>Fukuoka</w:t>
        </w:r>
      </w:fldSimple>
      <w:r w:rsidR="009971D5">
        <w:rPr>
          <w:b/>
          <w:noProof/>
          <w:sz w:val="24"/>
        </w:rPr>
        <w:t xml:space="preserve">, </w:t>
      </w:r>
      <w:fldSimple w:instr=" DOCPROPERTY  Country  \* MERGEFORMAT ">
        <w:r w:rsidR="009971D5">
          <w:rPr>
            <w:b/>
            <w:noProof/>
            <w:sz w:val="24"/>
          </w:rPr>
          <w:t>Japan</w:t>
        </w:r>
      </w:fldSimple>
      <w:r w:rsidR="009971D5">
        <w:rPr>
          <w:b/>
          <w:noProof/>
          <w:sz w:val="24"/>
        </w:rPr>
        <w:t xml:space="preserve">, </w:t>
      </w:r>
      <w:fldSimple w:instr=" DOCPROPERTY  StartDate  \* MERGEFORMAT ">
        <w:r w:rsidR="009971D5">
          <w:rPr>
            <w:b/>
            <w:noProof/>
            <w:sz w:val="24"/>
          </w:rPr>
          <w:t>20th May 2024</w:t>
        </w:r>
      </w:fldSimple>
      <w:r w:rsidR="009971D5">
        <w:rPr>
          <w:b/>
          <w:noProof/>
          <w:sz w:val="24"/>
        </w:rPr>
        <w:t xml:space="preserve"> – </w:t>
      </w:r>
      <w:fldSimple w:instr=" DOCPROPERTY  EndDate  \* MERGEFORMAT ">
        <w:r w:rsidR="009971D5">
          <w:rPr>
            <w:b/>
            <w:noProof/>
            <w:sz w:val="24"/>
          </w:rPr>
          <w:t>24th May 202</w:t>
        </w:r>
      </w:fldSimple>
      <w:r w:rsidR="009971D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BC778" w:rsidR="001E41F3" w:rsidRPr="00410371" w:rsidRDefault="00000000" w:rsidP="00547111">
            <w:pPr>
              <w:pStyle w:val="CRCoverPage"/>
              <w:spacing w:after="0"/>
              <w:rPr>
                <w:noProof/>
              </w:rPr>
            </w:pPr>
            <w:fldSimple w:instr=" DOCPROPERTY  Cr#  \* MERGEFORMAT ">
              <w:r w:rsidR="00A9231D">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33545" w:rsidR="001E41F3" w:rsidRPr="00410371" w:rsidRDefault="00445F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204F1" w:rsidR="001E41F3" w:rsidRPr="00410371" w:rsidRDefault="00000000">
            <w:pPr>
              <w:pStyle w:val="CRCoverPage"/>
              <w:spacing w:after="0"/>
              <w:jc w:val="center"/>
              <w:rPr>
                <w:noProof/>
                <w:sz w:val="28"/>
              </w:rPr>
            </w:pPr>
            <w:fldSimple w:instr=" DOCPROPERTY  Version  \* MERGEFORMAT ">
              <w:r w:rsidR="00714873">
                <w:rPr>
                  <w:b/>
                  <w:noProof/>
                  <w:sz w:val="28"/>
                </w:rPr>
                <w:t>1</w:t>
              </w:r>
              <w:r w:rsidR="00107470">
                <w:rPr>
                  <w:b/>
                  <w:noProof/>
                  <w:sz w:val="28"/>
                </w:rPr>
                <w:t>7</w:t>
              </w:r>
              <w:r w:rsidR="00714873">
                <w:rPr>
                  <w:b/>
                  <w:noProof/>
                  <w:sz w:val="28"/>
                </w:rPr>
                <w:t>.</w:t>
              </w:r>
              <w:r w:rsidR="00107470">
                <w:rPr>
                  <w:b/>
                  <w:noProof/>
                  <w:sz w:val="28"/>
                </w:rPr>
                <w:t>1</w:t>
              </w:r>
              <w:r w:rsidR="00445F03">
                <w:rPr>
                  <w:b/>
                  <w:noProof/>
                  <w:sz w:val="28"/>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0AFF" w:rsidR="001E41F3" w:rsidRDefault="00000000" w:rsidP="00987574">
            <w:pPr>
              <w:pStyle w:val="CRCoverPage"/>
              <w:spacing w:after="0"/>
              <w:ind w:left="100"/>
              <w:rPr>
                <w:noProof/>
              </w:rPr>
            </w:pPr>
            <w:fldSimple w:instr=" DOCPROPERTY  CrTitle  \* MERGEFORMAT ">
              <w:r w:rsidR="00107470">
                <w:t>(</w:t>
              </w:r>
              <w:r w:rsidR="00107470" w:rsidRPr="00107470">
                <w:t>NR_bands_R17_BWs-Core</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D5C8F" w:rsidR="001E41F3" w:rsidRDefault="00000000">
            <w:pPr>
              <w:pStyle w:val="CRCoverPage"/>
              <w:spacing w:after="0"/>
              <w:ind w:left="100"/>
              <w:rPr>
                <w:noProof/>
              </w:rPr>
            </w:pPr>
            <w:fldSimple w:instr=" DOCPROPERTY  RelatedWis  \* MERGEFORMAT ">
              <w:fldSimple w:instr=" DOCPROPERTY  CrTitle  \* MERGEFORMAT ">
                <w:r w:rsidR="00107470" w:rsidRPr="00107470">
                  <w:t>NR_bands_R17_BWs-Core</w:t>
                </w:r>
                <w:r w:rsidR="00107470" w:rsidRPr="009D0BC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EDE85" w:rsidR="001E41F3" w:rsidRDefault="00000000">
            <w:pPr>
              <w:pStyle w:val="CRCoverPage"/>
              <w:spacing w:after="0"/>
              <w:ind w:left="100"/>
              <w:rPr>
                <w:noProof/>
              </w:rPr>
            </w:pPr>
            <w:fldSimple w:instr=" DOCPROPERTY  ResDate  \* MERGEFORMAT ">
              <w:r w:rsidR="00C27473">
                <w:rPr>
                  <w:noProof/>
                </w:rPr>
                <w:t>202</w:t>
              </w:r>
              <w:r w:rsidR="00703726">
                <w:rPr>
                  <w:noProof/>
                </w:rPr>
                <w:t>4</w:t>
              </w:r>
              <w:r w:rsidR="00C27473">
                <w:rPr>
                  <w:noProof/>
                </w:rPr>
                <w:t>-</w:t>
              </w:r>
              <w:r w:rsidR="00445F03">
                <w:rPr>
                  <w:noProof/>
                </w:rPr>
                <w:t>5</w:t>
              </w:r>
              <w:r w:rsidR="00C27473">
                <w:rPr>
                  <w:noProof/>
                </w:rPr>
                <w:t>-</w:t>
              </w:r>
              <w:r w:rsidR="00703726">
                <w:rPr>
                  <w:noProof/>
                </w:rPr>
                <w:t>1</w:t>
              </w:r>
              <w:r w:rsidR="00445F0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0A2EA" w:rsidR="001E41F3" w:rsidRDefault="00000000">
            <w:pPr>
              <w:pStyle w:val="CRCoverPage"/>
              <w:spacing w:after="0"/>
              <w:ind w:left="100"/>
              <w:rPr>
                <w:noProof/>
              </w:rPr>
            </w:pPr>
            <w:fldSimple w:instr=" DOCPROPERTY  Release  \* MERGEFORMAT ">
              <w:r w:rsidR="00D24991">
                <w:rPr>
                  <w:noProof/>
                </w:rPr>
                <w:t>Rel</w:t>
              </w:r>
              <w:r w:rsidR="009D0BC7">
                <w:rPr>
                  <w:noProof/>
                </w:rPr>
                <w:t>-1</w:t>
              </w:r>
            </w:fldSimple>
            <w:r w:rsidR="001074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031A5" w:rsidR="0056320B" w:rsidRDefault="009E5A12" w:rsidP="009E5A12">
            <w:pPr>
              <w:pStyle w:val="CRCoverPage"/>
              <w:spacing w:after="0"/>
              <w:ind w:leftChars="50" w:left="100"/>
              <w:rPr>
                <w:noProof/>
                <w:lang w:eastAsia="ja-JP"/>
              </w:rPr>
            </w:pPr>
            <w:r>
              <w:rPr>
                <w:noProof/>
                <w:lang w:eastAsia="ja-JP"/>
              </w:rPr>
              <w:t xml:space="preserve">Added </w:t>
            </w:r>
            <w:r w:rsidR="00246ED5">
              <w:rPr>
                <w:noProof/>
                <w:lang w:eastAsia="ja-JP"/>
              </w:rPr>
              <w:t>NOTE</w:t>
            </w:r>
            <w:r>
              <w:rPr>
                <w:noProof/>
                <w:lang w:eastAsia="ja-JP"/>
              </w:rPr>
              <w:t xml:space="preserve"> </w:t>
            </w:r>
            <w:r w:rsidR="00246ED5">
              <w:rPr>
                <w:noProof/>
                <w:lang w:eastAsia="ja-JP"/>
              </w:rPr>
              <w:t xml:space="preserve">in table </w:t>
            </w:r>
            <w:r w:rsidR="00246ED5" w:rsidRPr="00246ED5">
              <w:rPr>
                <w:noProof/>
                <w:lang w:eastAsia="ja-JP"/>
              </w:rPr>
              <w:t>6.7.5.1.1-1</w:t>
            </w:r>
            <w:r w:rsidR="00246ED5">
              <w:rPr>
                <w:noProof/>
                <w:lang w:eastAsia="ja-JP"/>
              </w:rPr>
              <w:t xml:space="preserve"> and</w:t>
            </w:r>
            <w:r w:rsidR="00C40B50">
              <w:rPr>
                <w:noProof/>
                <w:lang w:eastAsia="ja-JP"/>
              </w:rPr>
              <w:t xml:space="preserve"> </w:t>
            </w:r>
            <w:r w:rsidR="00246ED5">
              <w:rPr>
                <w:noProof/>
                <w:lang w:eastAsia="ja-JP"/>
              </w:rPr>
              <w:t xml:space="preserve">table </w:t>
            </w:r>
            <w:r w:rsidR="00246ED5" w:rsidRPr="00246ED5">
              <w:rPr>
                <w:noProof/>
                <w:lang w:eastAsia="ja-JP"/>
              </w:rPr>
              <w:t>6.7.5.2.1-1</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8E1C9" w:rsidR="001E41F3" w:rsidRDefault="00044018">
            <w:pPr>
              <w:pStyle w:val="CRCoverPage"/>
              <w:spacing w:after="0"/>
              <w:ind w:left="100"/>
              <w:rPr>
                <w:noProof/>
                <w:lang w:eastAsia="ja-JP"/>
              </w:rPr>
            </w:pPr>
            <w:r>
              <w:rPr>
                <w:rFonts w:hint="eastAsia"/>
                <w:noProof/>
                <w:lang w:eastAsia="ja-JP"/>
              </w:rPr>
              <w:t>6</w:t>
            </w:r>
            <w:r>
              <w:rPr>
                <w:noProof/>
                <w:lang w:eastAsia="ja-JP"/>
              </w:rPr>
              <w:t>.7.</w:t>
            </w:r>
            <w:r w:rsidR="006F1EA8">
              <w:rPr>
                <w:noProof/>
                <w:lang w:eastAsia="ja-JP"/>
              </w:rPr>
              <w:t>5</w:t>
            </w:r>
            <w:r w:rsidR="00293B56">
              <w:rPr>
                <w:noProof/>
                <w:lang w:eastAsia="ja-JP"/>
              </w:rPr>
              <w:t>.</w:t>
            </w:r>
            <w:r w:rsidR="006F1EA8">
              <w:rPr>
                <w:noProof/>
                <w:lang w:eastAsia="ja-JP"/>
              </w:rPr>
              <w:t>1.</w:t>
            </w:r>
            <w:r w:rsidR="00246ED5">
              <w:rPr>
                <w:noProof/>
                <w:lang w:eastAsia="ja-JP"/>
              </w:rPr>
              <w:t>1</w:t>
            </w:r>
            <w:r w:rsidR="00293B56">
              <w:rPr>
                <w:noProof/>
                <w:lang w:eastAsia="ja-JP"/>
              </w:rPr>
              <w:t>, 6.7.</w:t>
            </w:r>
            <w:r w:rsidR="006F1EA8">
              <w:rPr>
                <w:noProof/>
                <w:lang w:eastAsia="ja-JP"/>
              </w:rPr>
              <w:t>5</w:t>
            </w:r>
            <w:r w:rsidR="00293B56">
              <w:rPr>
                <w:noProof/>
                <w:lang w:eastAsia="ja-JP"/>
              </w:rPr>
              <w:t>.</w:t>
            </w:r>
            <w:r w:rsidR="006F1EA8">
              <w:rPr>
                <w:noProof/>
                <w:lang w:eastAsia="ja-JP"/>
              </w:rPr>
              <w:t>2.</w:t>
            </w:r>
            <w:r w:rsidR="00246ED5">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E070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5944E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60CD822E" w14:textId="77777777" w:rsidR="00350539" w:rsidRPr="008C3753" w:rsidRDefault="00350539" w:rsidP="00350539">
      <w:pPr>
        <w:pStyle w:val="4"/>
      </w:pPr>
      <w:bookmarkStart w:id="1" w:name="_Toc21100008"/>
      <w:bookmarkStart w:id="2" w:name="_Toc29809806"/>
      <w:bookmarkStart w:id="3" w:name="_Toc36645191"/>
      <w:bookmarkStart w:id="4" w:name="_Toc37272245"/>
      <w:bookmarkStart w:id="5" w:name="_Toc45884491"/>
      <w:bookmarkStart w:id="6" w:name="_Toc53182514"/>
      <w:bookmarkStart w:id="7" w:name="_Toc58860255"/>
      <w:bookmarkStart w:id="8" w:name="_Toc58862759"/>
      <w:bookmarkStart w:id="9" w:name="_Toc61182752"/>
      <w:bookmarkStart w:id="10" w:name="_Toc66728066"/>
      <w:bookmarkStart w:id="11" w:name="_Toc74961870"/>
      <w:bookmarkStart w:id="12" w:name="_Toc75242780"/>
      <w:bookmarkStart w:id="13" w:name="_Toc76545126"/>
      <w:bookmarkStart w:id="14" w:name="_Toc82595229"/>
      <w:bookmarkStart w:id="15" w:name="_Toc89955260"/>
      <w:bookmarkStart w:id="16" w:name="_Toc98773685"/>
      <w:bookmarkStart w:id="17" w:name="_Toc106201444"/>
      <w:bookmarkStart w:id="18" w:name="_Toc115191298"/>
      <w:bookmarkStart w:id="19" w:name="_Toc122013128"/>
      <w:bookmarkStart w:id="20" w:name="_Toc124155216"/>
      <w:bookmarkStart w:id="21" w:name="_Toc131535787"/>
      <w:bookmarkStart w:id="22" w:name="_Toc137399078"/>
      <w:bookmarkStart w:id="23" w:name="_Toc156575776"/>
      <w:r w:rsidRPr="008C3753">
        <w:t>6.7.5.1</w:t>
      </w:r>
      <w:r w:rsidRPr="008C3753">
        <w:tab/>
        <w:t>BS type 1-C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708043D" w14:textId="77777777" w:rsidR="00350539" w:rsidRPr="008C3753" w:rsidRDefault="00350539" w:rsidP="00350539">
      <w:pPr>
        <w:pStyle w:val="5"/>
      </w:pPr>
      <w:bookmarkStart w:id="24" w:name="_Toc21100009"/>
      <w:bookmarkStart w:id="25" w:name="_Toc29809807"/>
      <w:bookmarkStart w:id="26" w:name="_Toc36645192"/>
      <w:bookmarkStart w:id="27" w:name="_Toc37272246"/>
      <w:bookmarkStart w:id="28" w:name="_Toc45884492"/>
      <w:bookmarkStart w:id="29" w:name="_Toc53182515"/>
      <w:bookmarkStart w:id="30" w:name="_Toc58860256"/>
      <w:bookmarkStart w:id="31" w:name="_Toc58862760"/>
      <w:bookmarkStart w:id="32" w:name="_Toc61182753"/>
      <w:bookmarkStart w:id="33" w:name="_Toc66728067"/>
      <w:bookmarkStart w:id="34" w:name="_Toc74961871"/>
      <w:bookmarkStart w:id="35" w:name="_Toc75242781"/>
      <w:bookmarkStart w:id="36" w:name="_Toc76545127"/>
      <w:bookmarkStart w:id="37" w:name="_Toc82595230"/>
      <w:bookmarkStart w:id="38" w:name="_Toc89955261"/>
      <w:bookmarkStart w:id="39" w:name="_Toc98773686"/>
      <w:bookmarkStart w:id="40" w:name="_Toc106201445"/>
      <w:bookmarkStart w:id="41" w:name="_Toc115191299"/>
      <w:bookmarkStart w:id="42" w:name="_Toc122013129"/>
      <w:bookmarkStart w:id="43" w:name="_Toc124155217"/>
      <w:bookmarkStart w:id="44" w:name="_Toc131535788"/>
      <w:bookmarkStart w:id="45" w:name="_Toc137399079"/>
      <w:bookmarkStart w:id="46" w:name="_Toc156575777"/>
      <w:r w:rsidRPr="008C3753">
        <w:t>6.7.5.1.1</w:t>
      </w:r>
      <w:r w:rsidRPr="008C3753">
        <w:tab/>
        <w:t>Co-location minimum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99776B9" w14:textId="77777777" w:rsidR="00350539" w:rsidRPr="008C3753" w:rsidRDefault="00350539" w:rsidP="00350539">
      <w:r w:rsidRPr="008C3753">
        <w:t xml:space="preserve">For </w:t>
      </w:r>
      <w:r w:rsidRPr="008C3753">
        <w:rPr>
          <w:i/>
        </w:rPr>
        <w:t>BS type 1-C</w:t>
      </w:r>
      <w:r w:rsidRPr="008C3753">
        <w:t>,</w:t>
      </w:r>
      <w:r w:rsidRPr="008C3753">
        <w:rPr>
          <w:rFonts w:cs="v5.0.0"/>
        </w:rPr>
        <w:t xml:space="preserve"> </w:t>
      </w:r>
      <w:r w:rsidRPr="008C3753">
        <w:t xml:space="preserve">the wanted signal and interfering signal centre frequency is specified in table 6.7.5.1.1-1, where interfering signal level is </w:t>
      </w:r>
      <w:r w:rsidRPr="008C3753">
        <w:rPr>
          <w:i/>
        </w:rPr>
        <w:t>rated total output power</w:t>
      </w:r>
      <w:r w:rsidRPr="008C3753">
        <w:t xml:space="preserve"> (</w:t>
      </w:r>
      <w:proofErr w:type="spellStart"/>
      <w:r w:rsidRPr="008C3753">
        <w:t>P</w:t>
      </w:r>
      <w:r w:rsidRPr="008C3753">
        <w:rPr>
          <w:vertAlign w:val="subscript"/>
        </w:rPr>
        <w:t>rated,t,AC</w:t>
      </w:r>
      <w:proofErr w:type="spellEnd"/>
      <w:r w:rsidRPr="008C3753">
        <w:t xml:space="preserve">) at </w:t>
      </w:r>
      <w:r w:rsidRPr="008C3753">
        <w:rPr>
          <w:i/>
        </w:rPr>
        <w:t>antenna connector</w:t>
      </w:r>
      <w:r w:rsidRPr="008C3753">
        <w:t xml:space="preserve"> in the </w:t>
      </w:r>
      <w:r w:rsidRPr="008C3753">
        <w:rPr>
          <w:i/>
        </w:rPr>
        <w:t>operating band</w:t>
      </w:r>
      <w:r w:rsidRPr="008C3753">
        <w:t xml:space="preserve"> – 30 </w:t>
      </w:r>
      <w:proofErr w:type="spellStart"/>
      <w:r w:rsidRPr="008C3753">
        <w:t>dB.</w:t>
      </w:r>
      <w:proofErr w:type="spellEnd"/>
    </w:p>
    <w:p w14:paraId="62B25386" w14:textId="77777777" w:rsidR="00350539" w:rsidRPr="008C3753" w:rsidRDefault="00350539" w:rsidP="00350539">
      <w:r w:rsidRPr="008C3753">
        <w:t>The requirement is applicable outside the Base Station RF Bandwidth</w:t>
      </w:r>
      <w:r w:rsidRPr="008C3753">
        <w:rPr>
          <w:lang w:val="en-US"/>
        </w:rPr>
        <w:t xml:space="preserve"> or Radio Bandwidth</w:t>
      </w:r>
      <w:r w:rsidRPr="008C3753">
        <w:t>. The interfering signal offset is defined relative to the Base Station RF Bandwidth edges</w:t>
      </w:r>
      <w:r w:rsidRPr="008C3753">
        <w:rPr>
          <w:lang w:val="en-US"/>
        </w:rPr>
        <w:t xml:space="preserve"> or Radio Bandwidth edges</w:t>
      </w:r>
      <w:r w:rsidRPr="008C3753">
        <w:t>.</w:t>
      </w:r>
    </w:p>
    <w:p w14:paraId="6E3B1DFC" w14:textId="77777777" w:rsidR="00350539" w:rsidRPr="008C3753" w:rsidRDefault="00350539" w:rsidP="00350539">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CFA325F" w14:textId="77777777" w:rsidR="00350539" w:rsidRPr="008C3753" w:rsidRDefault="00350539" w:rsidP="00350539">
      <w:pPr>
        <w:rPr>
          <w:lang w:val="en-US"/>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rPr>
        <w:t>3*</w:t>
      </w:r>
      <w:proofErr w:type="spellStart"/>
      <w:r w:rsidRPr="008C3753">
        <w:rPr>
          <w:lang w:val="en-US"/>
        </w:rPr>
        <w:t>BW</w:t>
      </w:r>
      <w:r w:rsidRPr="008C3753">
        <w:rPr>
          <w:vertAlign w:val="subscript"/>
          <w:lang w:val="en-US"/>
        </w:rPr>
        <w:t>Channel</w:t>
      </w:r>
      <w:proofErr w:type="spellEnd"/>
      <w:r w:rsidRPr="008C3753">
        <w:t xml:space="preserve"> MHz </w:t>
      </w:r>
      <w:r w:rsidRPr="008C3753">
        <w:rPr>
          <w:lang w:val="en-US"/>
        </w:rPr>
        <w:t xml:space="preserve">(where </w:t>
      </w:r>
      <w:proofErr w:type="spellStart"/>
      <w:r w:rsidRPr="008C3753">
        <w:rPr>
          <w:lang w:val="en-US"/>
        </w:rPr>
        <w:t>BW</w:t>
      </w:r>
      <w:r w:rsidRPr="008C3753">
        <w:rPr>
          <w:vertAlign w:val="subscript"/>
          <w:lang w:val="en-US"/>
        </w:rPr>
        <w:t>Channel</w:t>
      </w:r>
      <w:proofErr w:type="spellEnd"/>
      <w:r w:rsidRPr="008C3753" w:rsidDel="002F727E">
        <w:t xml:space="preserve"> </w:t>
      </w:r>
      <w:r w:rsidRPr="008C3753">
        <w:rPr>
          <w:lang w:val="en-US"/>
        </w:rPr>
        <w:t xml:space="preserve">is the minimal </w:t>
      </w:r>
      <w:r w:rsidRPr="008C3753">
        <w:rPr>
          <w:i/>
          <w:lang w:val="en-US"/>
        </w:rPr>
        <w:t>BS channel bandwidth</w:t>
      </w:r>
      <w:r w:rsidRPr="008C3753">
        <w:rPr>
          <w:lang w:val="en-US"/>
        </w:rPr>
        <w:t xml:space="preserve"> of the band)</w:t>
      </w:r>
      <w:r w:rsidRPr="008C3753">
        <w:t>, the requirement in the gap shall apply only for interfering signal offsets where the interfering signal falls completely within the Inter RF Bandwidth gap.</w:t>
      </w:r>
    </w:p>
    <w:p w14:paraId="556B6105"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6.7.5.1.1-1.</w:t>
      </w:r>
    </w:p>
    <w:p w14:paraId="1375D60F" w14:textId="77777777" w:rsidR="00350539" w:rsidRPr="008C3753" w:rsidRDefault="00350539" w:rsidP="00350539">
      <w:pPr>
        <w:pStyle w:val="TH"/>
      </w:pPr>
      <w:r w:rsidRPr="008C3753">
        <w:t>Table 6.7.5.1.1-1: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8"/>
        <w:gridCol w:w="5521"/>
      </w:tblGrid>
      <w:tr w:rsidR="00350539" w:rsidRPr="008C3753" w14:paraId="79432B42" w14:textId="77777777" w:rsidTr="001A2A32">
        <w:trPr>
          <w:tblHeader/>
          <w:jc w:val="center"/>
        </w:trPr>
        <w:tc>
          <w:tcPr>
            <w:tcW w:w="0" w:type="auto"/>
            <w:shd w:val="clear" w:color="auto" w:fill="auto"/>
          </w:tcPr>
          <w:p w14:paraId="2AA1BDBD" w14:textId="77777777" w:rsidR="00350539" w:rsidRPr="008C3753" w:rsidRDefault="00350539" w:rsidP="001A2A32">
            <w:pPr>
              <w:pStyle w:val="TAH"/>
            </w:pPr>
            <w:r w:rsidRPr="008C3753">
              <w:t>Parameter</w:t>
            </w:r>
          </w:p>
        </w:tc>
        <w:tc>
          <w:tcPr>
            <w:tcW w:w="0" w:type="auto"/>
            <w:shd w:val="clear" w:color="auto" w:fill="auto"/>
          </w:tcPr>
          <w:p w14:paraId="19F8CFA8" w14:textId="77777777" w:rsidR="00350539" w:rsidRPr="008C3753" w:rsidRDefault="00350539" w:rsidP="001A2A32">
            <w:pPr>
              <w:pStyle w:val="TAH"/>
            </w:pPr>
            <w:r w:rsidRPr="008C3753">
              <w:t>Value</w:t>
            </w:r>
          </w:p>
        </w:tc>
      </w:tr>
      <w:tr w:rsidR="00350539" w:rsidRPr="008C3753" w14:paraId="5D625D49" w14:textId="77777777" w:rsidTr="001A2A32">
        <w:trPr>
          <w:jc w:val="center"/>
        </w:trPr>
        <w:tc>
          <w:tcPr>
            <w:tcW w:w="0" w:type="auto"/>
            <w:shd w:val="clear" w:color="auto" w:fill="auto"/>
          </w:tcPr>
          <w:p w14:paraId="20DF6AE8" w14:textId="77777777" w:rsidR="00350539" w:rsidRPr="008C3753" w:rsidRDefault="00350539" w:rsidP="001A2A32">
            <w:pPr>
              <w:pStyle w:val="TAL"/>
              <w:rPr>
                <w:szCs w:val="18"/>
              </w:rPr>
            </w:pPr>
            <w:r w:rsidRPr="008C3753">
              <w:rPr>
                <w:szCs w:val="18"/>
              </w:rPr>
              <w:t>Wanted signal type</w:t>
            </w:r>
          </w:p>
        </w:tc>
        <w:tc>
          <w:tcPr>
            <w:tcW w:w="0" w:type="auto"/>
            <w:shd w:val="clear" w:color="auto" w:fill="auto"/>
          </w:tcPr>
          <w:p w14:paraId="3614F75C" w14:textId="77777777" w:rsidR="00350539" w:rsidRPr="008C3753" w:rsidRDefault="00350539" w:rsidP="001A2A32">
            <w:pPr>
              <w:pStyle w:val="TAL"/>
              <w:rPr>
                <w:szCs w:val="18"/>
              </w:rPr>
            </w:pPr>
            <w:r w:rsidRPr="008C3753">
              <w:rPr>
                <w:szCs w:val="18"/>
              </w:rPr>
              <w:t>NR single carrier</w:t>
            </w:r>
            <w:r w:rsidRPr="008C3753">
              <w:rPr>
                <w:lang w:val="en-US"/>
              </w:rPr>
              <w:t xml:space="preserve">, </w:t>
            </w:r>
            <w:r w:rsidRPr="008C3753">
              <w:rPr>
                <w:rFonts w:cs="Arial"/>
              </w:rPr>
              <w:t>or multi-carrier, or multiple intra-band contiguously or non-contiguously aggregated carriers, with NB-IoT operation in NR in-band if supported.</w:t>
            </w:r>
          </w:p>
        </w:tc>
      </w:tr>
      <w:tr w:rsidR="00350539" w:rsidRPr="008C3753" w14:paraId="2D165846" w14:textId="77777777" w:rsidTr="001A2A32">
        <w:trPr>
          <w:jc w:val="center"/>
        </w:trPr>
        <w:tc>
          <w:tcPr>
            <w:tcW w:w="0" w:type="auto"/>
            <w:shd w:val="clear" w:color="auto" w:fill="auto"/>
          </w:tcPr>
          <w:p w14:paraId="21A1A3B2" w14:textId="77777777" w:rsidR="00350539" w:rsidRPr="008C3753" w:rsidRDefault="00350539" w:rsidP="001A2A32">
            <w:pPr>
              <w:pStyle w:val="TAL"/>
              <w:rPr>
                <w:szCs w:val="18"/>
              </w:rPr>
            </w:pPr>
            <w:r w:rsidRPr="008C3753">
              <w:rPr>
                <w:szCs w:val="18"/>
              </w:rPr>
              <w:t>Interfering signal type</w:t>
            </w:r>
          </w:p>
        </w:tc>
        <w:tc>
          <w:tcPr>
            <w:tcW w:w="0" w:type="auto"/>
            <w:shd w:val="clear" w:color="auto" w:fill="auto"/>
          </w:tcPr>
          <w:p w14:paraId="5111A5E6"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53C5EAC8" w14:textId="77777777" w:rsidTr="001A2A32">
        <w:trPr>
          <w:jc w:val="center"/>
        </w:trPr>
        <w:tc>
          <w:tcPr>
            <w:tcW w:w="0" w:type="auto"/>
            <w:shd w:val="clear" w:color="auto" w:fill="auto"/>
          </w:tcPr>
          <w:p w14:paraId="4D454899" w14:textId="77777777" w:rsidR="00350539" w:rsidRPr="008C3753" w:rsidRDefault="00350539" w:rsidP="001A2A32">
            <w:pPr>
              <w:pStyle w:val="TAL"/>
              <w:rPr>
                <w:szCs w:val="18"/>
              </w:rPr>
            </w:pPr>
            <w:r w:rsidRPr="008C3753">
              <w:rPr>
                <w:szCs w:val="18"/>
              </w:rPr>
              <w:t>Interfering signal level</w:t>
            </w:r>
          </w:p>
        </w:tc>
        <w:tc>
          <w:tcPr>
            <w:tcW w:w="0" w:type="auto"/>
            <w:shd w:val="clear" w:color="auto" w:fill="auto"/>
          </w:tcPr>
          <w:p w14:paraId="75FF073F" w14:textId="77777777" w:rsidR="00350539" w:rsidRPr="008C3753" w:rsidRDefault="00350539" w:rsidP="001A2A32">
            <w:pPr>
              <w:pStyle w:val="TAL"/>
              <w:rPr>
                <w:szCs w:val="18"/>
              </w:rPr>
            </w:pPr>
            <w:r w:rsidRPr="008C3753">
              <w:t>Rated total output power (</w:t>
            </w:r>
            <w:proofErr w:type="spellStart"/>
            <w:r w:rsidRPr="008C3753">
              <w:t>P</w:t>
            </w:r>
            <w:r w:rsidRPr="008C3753">
              <w:rPr>
                <w:vertAlign w:val="subscript"/>
              </w:rPr>
              <w:t>rated,t,AC</w:t>
            </w:r>
            <w:proofErr w:type="spellEnd"/>
            <w:r w:rsidRPr="008C3753">
              <w:t xml:space="preserve">) in the </w:t>
            </w:r>
            <w:r w:rsidRPr="008C3753">
              <w:rPr>
                <w:i/>
              </w:rPr>
              <w:t>operating band</w:t>
            </w:r>
            <w:r w:rsidRPr="008C3753">
              <w:t xml:space="preserve"> – 30 dB</w:t>
            </w:r>
          </w:p>
        </w:tc>
      </w:tr>
      <w:tr w:rsidR="00350539" w:rsidRPr="008C3753" w14:paraId="0715C15D" w14:textId="77777777" w:rsidTr="001A2A32">
        <w:trPr>
          <w:jc w:val="center"/>
        </w:trPr>
        <w:tc>
          <w:tcPr>
            <w:tcW w:w="0" w:type="auto"/>
            <w:shd w:val="clear" w:color="auto" w:fill="auto"/>
          </w:tcPr>
          <w:p w14:paraId="6ACCCDE6"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rPr>
              <w:t xml:space="preserve"> or edge of sub-block inside a sub-block gap</w:t>
            </w:r>
          </w:p>
        </w:tc>
        <w:tc>
          <w:tcPr>
            <w:tcW w:w="0" w:type="auto"/>
            <w:shd w:val="clear" w:color="auto" w:fill="auto"/>
          </w:tcPr>
          <w:p w14:paraId="4E03E930" w14:textId="77777777" w:rsidR="00350539" w:rsidRPr="008C3753" w:rsidRDefault="00350539" w:rsidP="001A2A32">
            <w:pPr>
              <w:pStyle w:val="TAL"/>
              <w:rPr>
                <w:szCs w:val="18"/>
              </w:rPr>
            </w:pPr>
            <w:r w:rsidRPr="008C3753">
              <w:rPr>
                <w:position w:val="-28"/>
              </w:rPr>
              <w:object w:dxaOrig="2500" w:dyaOrig="680" w14:anchorId="5EACB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5pt;height:30.3pt" o:ole="">
                  <v:imagedata r:id="rId16" o:title=""/>
                </v:shape>
                <o:OLEObject Type="Embed" ProgID="Equation.3" ShapeID="_x0000_i1025" DrawAspect="Content" ObjectID="_1777151629" r:id="rId17"/>
              </w:object>
            </w:r>
            <w:r w:rsidRPr="008C3753">
              <w:t>, for n=1, 2 and 3</w:t>
            </w:r>
            <w:r w:rsidRPr="008C3753">
              <w:rPr>
                <w:szCs w:val="18"/>
              </w:rPr>
              <w:t xml:space="preserve"> </w:t>
            </w:r>
          </w:p>
        </w:tc>
      </w:tr>
      <w:tr w:rsidR="00350539" w:rsidRPr="008C3753" w14:paraId="79CD9337" w14:textId="77777777" w:rsidTr="001A2A32">
        <w:trPr>
          <w:jc w:val="center"/>
        </w:trPr>
        <w:tc>
          <w:tcPr>
            <w:tcW w:w="0" w:type="auto"/>
            <w:gridSpan w:val="2"/>
            <w:shd w:val="clear" w:color="auto" w:fill="auto"/>
          </w:tcPr>
          <w:p w14:paraId="68A7C7FA"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BS are excluded from the requirement, unless the interfering signal positions fall within the frequency range of adjacent downlink </w:t>
            </w:r>
            <w:r w:rsidRPr="008C3753">
              <w:rPr>
                <w:i/>
              </w:rPr>
              <w:t>operating bands</w:t>
            </w:r>
            <w:r w:rsidRPr="008C3753">
              <w:t xml:space="preserve"> in the same geographical area.</w:t>
            </w:r>
          </w:p>
          <w:p w14:paraId="5453F106" w14:textId="77777777" w:rsidR="00350539" w:rsidRDefault="00350539" w:rsidP="001A2A32">
            <w:pPr>
              <w:pStyle w:val="TAN"/>
              <w:rPr>
                <w:rFonts w:cs="Arial"/>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p w14:paraId="07AFAEB2" w14:textId="08B0062A" w:rsidR="00246ED5" w:rsidRPr="008C3753" w:rsidRDefault="005B31AA" w:rsidP="001A2A32">
            <w:pPr>
              <w:pStyle w:val="TAN"/>
              <w:rPr>
                <w:lang w:eastAsia="ja-JP"/>
              </w:rPr>
            </w:pPr>
            <w:ins w:id="47" w:author="Chuui Inami (井波 柱偉)" w:date="2024-05-14T00:11:00Z">
              <w:r>
                <w:rPr>
                  <w:rFonts w:cs="Arial" w:hint="eastAsia"/>
                  <w:lang w:eastAsia="ja-JP"/>
                </w:rPr>
                <w:t>N</w:t>
              </w:r>
              <w:r>
                <w:rPr>
                  <w:rFonts w:cs="Arial"/>
                  <w:lang w:eastAsia="ja-JP"/>
                </w:rPr>
                <w:t>OTE 3:   In Japan, NR signal with 40MHz bandwidth is applied to Interfering signal type, and i</w:t>
              </w:r>
              <w:r w:rsidRPr="008F1AC8">
                <w:rPr>
                  <w:rFonts w:cs="Arial"/>
                  <w:lang w:eastAsia="ja-JP"/>
                </w:rPr>
                <w:t>nterfering signal centre frequency offset</w:t>
              </w:r>
              <w:r>
                <w:rPr>
                  <w:rFonts w:cs="Arial"/>
                  <w:lang w:eastAsia="ja-JP"/>
                </w:rPr>
                <w:t>s</w:t>
              </w:r>
              <w:r w:rsidRPr="008F1AC8">
                <w:rPr>
                  <w:rFonts w:cs="Arial"/>
                  <w:lang w:eastAsia="ja-JP"/>
                </w:rPr>
                <w:t xml:space="preserve"> from the lower/upper edge of the wanted signal</w:t>
              </w:r>
              <w:r>
                <w:rPr>
                  <w:rFonts w:cs="Arial"/>
                  <w:lang w:eastAsia="ja-JP"/>
                </w:rPr>
                <w:t xml:space="preserve"> are </w:t>
              </w:r>
              <w:r>
                <w:rPr>
                  <w:rFonts w:cs="Arial"/>
                </w:rPr>
                <w:t>± 20 MHz, ± 40 MHz and ± 100 MHz</w:t>
              </w:r>
              <w:r>
                <w:rPr>
                  <w:rFonts w:cs="Arial"/>
                  <w:lang w:eastAsia="ja-JP"/>
                </w:rPr>
                <w:t xml:space="preserve"> in Band n79.</w:t>
              </w:r>
            </w:ins>
          </w:p>
        </w:tc>
      </w:tr>
    </w:tbl>
    <w:p w14:paraId="0E31A6FE" w14:textId="77777777" w:rsidR="00703726" w:rsidRPr="00703726" w:rsidRDefault="00703726"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27129F5A" w14:textId="77777777" w:rsidR="00350539" w:rsidRPr="008C3753" w:rsidRDefault="00350539" w:rsidP="00350539">
      <w:pPr>
        <w:pStyle w:val="4"/>
      </w:pPr>
      <w:bookmarkStart w:id="48" w:name="_Toc124155219"/>
      <w:bookmarkStart w:id="49" w:name="_Toc131535790"/>
      <w:bookmarkStart w:id="50" w:name="_Toc137399081"/>
      <w:bookmarkStart w:id="51" w:name="_Toc156575779"/>
      <w:r w:rsidRPr="008C3753">
        <w:t>6.7.5.2</w:t>
      </w:r>
      <w:r w:rsidRPr="008C3753">
        <w:tab/>
      </w:r>
      <w:r w:rsidRPr="008C3753">
        <w:rPr>
          <w:i/>
        </w:rPr>
        <w:t>BS type 1-H</w:t>
      </w:r>
      <w:bookmarkEnd w:id="48"/>
      <w:bookmarkEnd w:id="49"/>
      <w:bookmarkEnd w:id="50"/>
      <w:bookmarkEnd w:id="51"/>
    </w:p>
    <w:p w14:paraId="1077F5F2" w14:textId="77777777" w:rsidR="00350539" w:rsidRPr="008C3753" w:rsidRDefault="00350539" w:rsidP="00350539">
      <w:pPr>
        <w:pStyle w:val="5"/>
      </w:pPr>
      <w:bookmarkStart w:id="52" w:name="_Toc124155220"/>
      <w:bookmarkStart w:id="53" w:name="_Toc131535791"/>
      <w:bookmarkStart w:id="54" w:name="_Toc137399082"/>
      <w:bookmarkStart w:id="55" w:name="_Toc156575780"/>
      <w:r w:rsidRPr="008C3753">
        <w:t>6.7.5.2.1</w:t>
      </w:r>
      <w:r w:rsidRPr="008C3753">
        <w:tab/>
        <w:t>Co-location minimum requirements</w:t>
      </w:r>
      <w:bookmarkEnd w:id="52"/>
      <w:bookmarkEnd w:id="53"/>
      <w:bookmarkEnd w:id="54"/>
      <w:bookmarkEnd w:id="55"/>
    </w:p>
    <w:p w14:paraId="65230BDF"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6.7.5.2.1-1.</w:t>
      </w:r>
    </w:p>
    <w:p w14:paraId="0C8B4461" w14:textId="77777777" w:rsidR="00350539" w:rsidRPr="008C3753" w:rsidRDefault="00350539" w:rsidP="00350539">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5CAF2F6" w14:textId="77777777" w:rsidR="00350539" w:rsidRPr="008C3753" w:rsidRDefault="00350539" w:rsidP="00350539">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65D7AA45" w14:textId="77777777" w:rsidR="00350539" w:rsidRPr="008C3753" w:rsidRDefault="00350539" w:rsidP="00350539">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rPr>
        <w:t>3*</w:t>
      </w:r>
      <w:proofErr w:type="spellStart"/>
      <w:r w:rsidRPr="008C3753">
        <w:t>BW</w:t>
      </w:r>
      <w:r w:rsidRPr="008C3753">
        <w:rPr>
          <w:vertAlign w:val="subscript"/>
        </w:rPr>
        <w:t>Channel</w:t>
      </w:r>
      <w:proofErr w:type="spellEnd"/>
      <w:r w:rsidRPr="008C3753">
        <w:t xml:space="preserve"> MHz </w:t>
      </w:r>
      <w:r w:rsidRPr="008C3753">
        <w:rPr>
          <w:lang w:val="en-US"/>
        </w:rPr>
        <w:t xml:space="preserve">(where </w:t>
      </w:r>
      <w:proofErr w:type="spellStart"/>
      <w:r w:rsidRPr="008C3753">
        <w:t>BW</w:t>
      </w:r>
      <w:r w:rsidRPr="008C3753">
        <w:rPr>
          <w:vertAlign w:val="subscript"/>
        </w:rPr>
        <w:t>Channel</w:t>
      </w:r>
      <w:proofErr w:type="spellEnd"/>
      <w:r w:rsidRPr="008C3753">
        <w:rPr>
          <w:lang w:val="en-US"/>
        </w:rPr>
        <w:t xml:space="preserve"> is the minimal </w:t>
      </w:r>
      <w:r w:rsidRPr="008C3753">
        <w:rPr>
          <w:i/>
          <w:lang w:val="en-US"/>
        </w:rPr>
        <w:t xml:space="preserve">BS </w:t>
      </w:r>
      <w:r w:rsidRPr="008C3753">
        <w:rPr>
          <w:i/>
          <w:lang w:val="en-US"/>
        </w:rPr>
        <w:lastRenderedPageBreak/>
        <w:t>channel bandwidth</w:t>
      </w:r>
      <w:r w:rsidRPr="008C3753">
        <w:rPr>
          <w:lang w:val="en-US"/>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DAC1048" w14:textId="77777777" w:rsidR="00350539" w:rsidRPr="008C3753" w:rsidRDefault="00350539" w:rsidP="00350539">
      <w:pPr>
        <w:pStyle w:val="TH"/>
      </w:pPr>
      <w:r w:rsidRPr="008C3753">
        <w:t>Table 6.7.5.2.1-1: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0"/>
        <w:gridCol w:w="6389"/>
      </w:tblGrid>
      <w:tr w:rsidR="00350539" w:rsidRPr="008C3753" w14:paraId="626109B0" w14:textId="77777777" w:rsidTr="001A2A32">
        <w:trPr>
          <w:tblHeader/>
          <w:jc w:val="center"/>
        </w:trPr>
        <w:tc>
          <w:tcPr>
            <w:tcW w:w="3505" w:type="dxa"/>
            <w:shd w:val="clear" w:color="auto" w:fill="auto"/>
          </w:tcPr>
          <w:p w14:paraId="6CF94D41" w14:textId="77777777" w:rsidR="00350539" w:rsidRPr="008C3753" w:rsidRDefault="00350539" w:rsidP="001A2A32">
            <w:pPr>
              <w:pStyle w:val="TAH"/>
            </w:pPr>
            <w:r w:rsidRPr="008C3753">
              <w:t>Parameter</w:t>
            </w:r>
          </w:p>
        </w:tc>
        <w:tc>
          <w:tcPr>
            <w:tcW w:w="6804" w:type="dxa"/>
            <w:shd w:val="clear" w:color="auto" w:fill="auto"/>
          </w:tcPr>
          <w:p w14:paraId="3315B22C" w14:textId="77777777" w:rsidR="00350539" w:rsidRPr="008C3753" w:rsidRDefault="00350539" w:rsidP="001A2A32">
            <w:pPr>
              <w:pStyle w:val="TAH"/>
            </w:pPr>
            <w:r w:rsidRPr="008C3753">
              <w:t>Value</w:t>
            </w:r>
          </w:p>
        </w:tc>
      </w:tr>
      <w:tr w:rsidR="00350539" w:rsidRPr="008C3753" w14:paraId="5494CDA7" w14:textId="77777777" w:rsidTr="001A2A32">
        <w:trPr>
          <w:jc w:val="center"/>
        </w:trPr>
        <w:tc>
          <w:tcPr>
            <w:tcW w:w="3505" w:type="dxa"/>
            <w:shd w:val="clear" w:color="auto" w:fill="auto"/>
          </w:tcPr>
          <w:p w14:paraId="3FBD9E9F" w14:textId="77777777" w:rsidR="00350539" w:rsidRPr="008C3753" w:rsidRDefault="00350539" w:rsidP="001A2A32">
            <w:pPr>
              <w:pStyle w:val="TAL"/>
              <w:rPr>
                <w:szCs w:val="18"/>
              </w:rPr>
            </w:pPr>
            <w:r w:rsidRPr="008C3753">
              <w:rPr>
                <w:szCs w:val="18"/>
              </w:rPr>
              <w:t>Wanted signal type</w:t>
            </w:r>
          </w:p>
        </w:tc>
        <w:tc>
          <w:tcPr>
            <w:tcW w:w="6804" w:type="dxa"/>
            <w:shd w:val="clear" w:color="auto" w:fill="auto"/>
          </w:tcPr>
          <w:p w14:paraId="687B1300" w14:textId="77777777" w:rsidR="00350539" w:rsidRPr="008C3753" w:rsidRDefault="00350539" w:rsidP="001A2A32">
            <w:pPr>
              <w:pStyle w:val="TAL"/>
              <w:rPr>
                <w:szCs w:val="18"/>
              </w:rPr>
            </w:pPr>
            <w:r w:rsidRPr="008C3753">
              <w:rPr>
                <w:szCs w:val="18"/>
              </w:rPr>
              <w:t>NR single carrier</w:t>
            </w:r>
            <w:r w:rsidRPr="008C3753">
              <w:rPr>
                <w:rFonts w:cs="Arial"/>
                <w:lang w:val="en-US"/>
              </w:rPr>
              <w:t xml:space="preserve">, </w:t>
            </w:r>
            <w:r w:rsidRPr="008C3753">
              <w:rPr>
                <w:rFonts w:cs="Arial"/>
              </w:rPr>
              <w:t>or multi-carrier, or multiple intra-band contiguously or non-contiguously aggregated carriers</w:t>
            </w:r>
          </w:p>
        </w:tc>
      </w:tr>
      <w:tr w:rsidR="00350539" w:rsidRPr="008C3753" w14:paraId="6CEB8A78" w14:textId="77777777" w:rsidTr="001A2A32">
        <w:trPr>
          <w:jc w:val="center"/>
        </w:trPr>
        <w:tc>
          <w:tcPr>
            <w:tcW w:w="3505" w:type="dxa"/>
            <w:shd w:val="clear" w:color="auto" w:fill="auto"/>
          </w:tcPr>
          <w:p w14:paraId="6BA253A9" w14:textId="77777777" w:rsidR="00350539" w:rsidRPr="008C3753" w:rsidRDefault="00350539" w:rsidP="001A2A32">
            <w:pPr>
              <w:pStyle w:val="TAL"/>
              <w:rPr>
                <w:szCs w:val="18"/>
              </w:rPr>
            </w:pPr>
            <w:r w:rsidRPr="008C3753">
              <w:rPr>
                <w:szCs w:val="18"/>
              </w:rPr>
              <w:t>Interfering signal type</w:t>
            </w:r>
          </w:p>
        </w:tc>
        <w:tc>
          <w:tcPr>
            <w:tcW w:w="6804" w:type="dxa"/>
            <w:shd w:val="clear" w:color="auto" w:fill="auto"/>
          </w:tcPr>
          <w:p w14:paraId="4D706BFC"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059DA766" w14:textId="77777777" w:rsidTr="001A2A32">
        <w:trPr>
          <w:jc w:val="center"/>
        </w:trPr>
        <w:tc>
          <w:tcPr>
            <w:tcW w:w="3505" w:type="dxa"/>
            <w:shd w:val="clear" w:color="auto" w:fill="auto"/>
          </w:tcPr>
          <w:p w14:paraId="232C1B53" w14:textId="77777777" w:rsidR="00350539" w:rsidRPr="008C3753" w:rsidRDefault="00350539" w:rsidP="001A2A32">
            <w:pPr>
              <w:pStyle w:val="TAL"/>
              <w:rPr>
                <w:szCs w:val="18"/>
              </w:rPr>
            </w:pPr>
            <w:r w:rsidRPr="008C3753">
              <w:rPr>
                <w:szCs w:val="18"/>
              </w:rPr>
              <w:t>Interfering signal level</w:t>
            </w:r>
          </w:p>
        </w:tc>
        <w:tc>
          <w:tcPr>
            <w:tcW w:w="6804" w:type="dxa"/>
            <w:shd w:val="clear" w:color="auto" w:fill="auto"/>
          </w:tcPr>
          <w:p w14:paraId="6E211132" w14:textId="77777777" w:rsidR="00350539" w:rsidRPr="008C3753" w:rsidRDefault="00350539" w:rsidP="001A2A32">
            <w:pPr>
              <w:pStyle w:val="TAL"/>
              <w:rPr>
                <w:szCs w:val="18"/>
              </w:rPr>
            </w:pPr>
            <w:r w:rsidRPr="008C3753">
              <w:t xml:space="preserve">Rated total output power per </w:t>
            </w:r>
            <w:r w:rsidRPr="008C3753">
              <w:rPr>
                <w:i/>
              </w:rPr>
              <w:t xml:space="preserve">TAB connector </w:t>
            </w:r>
            <w:r w:rsidRPr="008C3753">
              <w:t>(</w:t>
            </w:r>
            <w:proofErr w:type="spellStart"/>
            <w:r w:rsidRPr="008C3753">
              <w:t>P</w:t>
            </w:r>
            <w:r w:rsidRPr="008C3753">
              <w:rPr>
                <w:vertAlign w:val="subscript"/>
              </w:rPr>
              <w:t>rated,t,TABC</w:t>
            </w:r>
            <w:proofErr w:type="spellEnd"/>
            <w:r w:rsidRPr="008C3753">
              <w:t xml:space="preserve">) in the </w:t>
            </w:r>
            <w:r w:rsidRPr="008C3753">
              <w:rPr>
                <w:i/>
              </w:rPr>
              <w:t>operating band</w:t>
            </w:r>
            <w:r w:rsidRPr="008C3753">
              <w:t xml:space="preserve"> – 30 dB</w:t>
            </w:r>
          </w:p>
        </w:tc>
      </w:tr>
      <w:tr w:rsidR="00350539" w:rsidRPr="008C3753" w14:paraId="745D3D78" w14:textId="77777777" w:rsidTr="001A2A32">
        <w:trPr>
          <w:jc w:val="center"/>
        </w:trPr>
        <w:tc>
          <w:tcPr>
            <w:tcW w:w="3505" w:type="dxa"/>
            <w:shd w:val="clear" w:color="auto" w:fill="auto"/>
          </w:tcPr>
          <w:p w14:paraId="0C2BADD4"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lang w:val="en-US"/>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02B85338" w14:textId="77777777" w:rsidR="00350539" w:rsidRPr="008C3753" w:rsidRDefault="00350539" w:rsidP="001A2A32">
            <w:pPr>
              <w:pStyle w:val="TAL"/>
              <w:rPr>
                <w:szCs w:val="18"/>
              </w:rPr>
            </w:pPr>
            <w:r w:rsidRPr="008C3753">
              <w:rPr>
                <w:position w:val="-28"/>
              </w:rPr>
              <w:object w:dxaOrig="2480" w:dyaOrig="680" w14:anchorId="4834A7B5">
                <v:shape id="_x0000_i1026" type="#_x0000_t75" style="width:102.3pt;height:30.3pt" o:ole="">
                  <v:imagedata r:id="rId18" o:title=""/>
                </v:shape>
                <o:OLEObject Type="Embed" ProgID="Equation.3" ShapeID="_x0000_i1026" DrawAspect="Content" ObjectID="_1777151630" r:id="rId19"/>
              </w:object>
            </w:r>
            <w:r w:rsidRPr="008C3753">
              <w:t>, for n=1, 2 and 3</w:t>
            </w:r>
          </w:p>
        </w:tc>
      </w:tr>
      <w:tr w:rsidR="00350539" w:rsidRPr="008C3753" w14:paraId="5C413A38" w14:textId="77777777" w:rsidTr="001A2A32">
        <w:trPr>
          <w:jc w:val="center"/>
        </w:trPr>
        <w:tc>
          <w:tcPr>
            <w:tcW w:w="0" w:type="auto"/>
            <w:gridSpan w:val="2"/>
            <w:shd w:val="clear" w:color="auto" w:fill="auto"/>
          </w:tcPr>
          <w:p w14:paraId="380C124B"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TAB connector are excluded from the requirement, unless the interfering signal positions fall within the frequency range of adjacent downlink </w:t>
            </w:r>
            <w:r w:rsidRPr="008C3753">
              <w:rPr>
                <w:i/>
              </w:rPr>
              <w:t>operating bands</w:t>
            </w:r>
            <w:r w:rsidRPr="008C3753">
              <w:t xml:space="preserve"> in the same geographical area. </w:t>
            </w:r>
          </w:p>
          <w:p w14:paraId="0E0BFF27" w14:textId="77777777" w:rsidR="00350539" w:rsidRDefault="00350539" w:rsidP="001A2A32">
            <w:pPr>
              <w:pStyle w:val="TAN"/>
              <w:rPr>
                <w:ins w:id="56" w:author="Chuui Inami (井波 柱偉)" w:date="2024-02-29T19:29:00Z"/>
                <w:rFonts w:cs="Arial"/>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p w14:paraId="42268ECE" w14:textId="1C42EDF7" w:rsidR="00246ED5" w:rsidRPr="008C3753" w:rsidRDefault="005B31AA" w:rsidP="001A2A32">
            <w:pPr>
              <w:pStyle w:val="TAN"/>
            </w:pPr>
            <w:ins w:id="57" w:author="Chuui Inami (井波 柱偉)" w:date="2024-05-14T00:12:00Z">
              <w:r>
                <w:rPr>
                  <w:rFonts w:cs="Arial" w:hint="eastAsia"/>
                  <w:lang w:eastAsia="ja-JP"/>
                </w:rPr>
                <w:t>N</w:t>
              </w:r>
              <w:r>
                <w:rPr>
                  <w:rFonts w:cs="Arial"/>
                  <w:lang w:eastAsia="ja-JP"/>
                </w:rPr>
                <w:t>OTE 3:   In Japan, NR signal with 40MHz bandwidth is applied to Interfering signal type, and i</w:t>
              </w:r>
              <w:r w:rsidRPr="008F1AC8">
                <w:rPr>
                  <w:rFonts w:cs="Arial"/>
                  <w:lang w:eastAsia="ja-JP"/>
                </w:rPr>
                <w:t>nterfering signal centre frequency offset</w:t>
              </w:r>
              <w:r>
                <w:rPr>
                  <w:rFonts w:cs="Arial"/>
                  <w:lang w:eastAsia="ja-JP"/>
                </w:rPr>
                <w:t>s</w:t>
              </w:r>
              <w:r w:rsidRPr="008F1AC8">
                <w:rPr>
                  <w:rFonts w:cs="Arial"/>
                  <w:lang w:eastAsia="ja-JP"/>
                </w:rPr>
                <w:t xml:space="preserve"> from the lower/upper edge of the wanted signal</w:t>
              </w:r>
              <w:r>
                <w:rPr>
                  <w:rFonts w:cs="Arial"/>
                  <w:lang w:eastAsia="ja-JP"/>
                </w:rPr>
                <w:t xml:space="preserve"> are </w:t>
              </w:r>
              <w:r>
                <w:rPr>
                  <w:rFonts w:cs="Arial"/>
                </w:rPr>
                <w:t>± 20 MHz, ± 40 MHz and ± 100 MHz</w:t>
              </w:r>
              <w:r>
                <w:rPr>
                  <w:rFonts w:cs="Arial"/>
                  <w:lang w:eastAsia="ja-JP"/>
                </w:rPr>
                <w:t xml:space="preserve"> in Band n79.</w:t>
              </w:r>
            </w:ins>
          </w:p>
        </w:tc>
      </w:tr>
    </w:tbl>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1334" w14:textId="77777777" w:rsidR="00F455B7" w:rsidRDefault="00F455B7">
      <w:r>
        <w:separator/>
      </w:r>
    </w:p>
  </w:endnote>
  <w:endnote w:type="continuationSeparator" w:id="0">
    <w:p w14:paraId="459674DA" w14:textId="77777777" w:rsidR="00F455B7" w:rsidRDefault="00F4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3630" w14:textId="77777777" w:rsidR="00F455B7" w:rsidRDefault="00F455B7">
      <w:r>
        <w:separator/>
      </w:r>
    </w:p>
  </w:footnote>
  <w:footnote w:type="continuationSeparator" w:id="0">
    <w:p w14:paraId="1DC0A26E" w14:textId="77777777" w:rsidR="00F455B7" w:rsidRDefault="00F4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90322"/>
    <w:rsid w:val="000A6394"/>
    <w:rsid w:val="000B323A"/>
    <w:rsid w:val="000B7FED"/>
    <w:rsid w:val="000C038A"/>
    <w:rsid w:val="000C6598"/>
    <w:rsid w:val="000C6F65"/>
    <w:rsid w:val="000D44B3"/>
    <w:rsid w:val="000D6AF5"/>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15D3A"/>
    <w:rsid w:val="00224A0C"/>
    <w:rsid w:val="00245D99"/>
    <w:rsid w:val="00246ED5"/>
    <w:rsid w:val="0026004D"/>
    <w:rsid w:val="002640DD"/>
    <w:rsid w:val="00267DFC"/>
    <w:rsid w:val="00273B68"/>
    <w:rsid w:val="00275D12"/>
    <w:rsid w:val="002808BE"/>
    <w:rsid w:val="00284FEB"/>
    <w:rsid w:val="002860C4"/>
    <w:rsid w:val="00290F7A"/>
    <w:rsid w:val="00293B56"/>
    <w:rsid w:val="002B5741"/>
    <w:rsid w:val="002E472E"/>
    <w:rsid w:val="00305409"/>
    <w:rsid w:val="00332456"/>
    <w:rsid w:val="00350539"/>
    <w:rsid w:val="003609EF"/>
    <w:rsid w:val="0036231A"/>
    <w:rsid w:val="00374DD4"/>
    <w:rsid w:val="003A6C08"/>
    <w:rsid w:val="003B22D3"/>
    <w:rsid w:val="003C2A89"/>
    <w:rsid w:val="003E1A36"/>
    <w:rsid w:val="003E4B8E"/>
    <w:rsid w:val="00410371"/>
    <w:rsid w:val="004242F1"/>
    <w:rsid w:val="00432133"/>
    <w:rsid w:val="004342BD"/>
    <w:rsid w:val="00436CE8"/>
    <w:rsid w:val="00445F03"/>
    <w:rsid w:val="00481FFD"/>
    <w:rsid w:val="00482A90"/>
    <w:rsid w:val="00482D5E"/>
    <w:rsid w:val="004A37D2"/>
    <w:rsid w:val="004B75B7"/>
    <w:rsid w:val="004E3090"/>
    <w:rsid w:val="004F4AFB"/>
    <w:rsid w:val="00511726"/>
    <w:rsid w:val="005141D9"/>
    <w:rsid w:val="0051580D"/>
    <w:rsid w:val="00536FE0"/>
    <w:rsid w:val="00547111"/>
    <w:rsid w:val="005476AB"/>
    <w:rsid w:val="0056320B"/>
    <w:rsid w:val="00590D62"/>
    <w:rsid w:val="005915D4"/>
    <w:rsid w:val="00592D74"/>
    <w:rsid w:val="005A38C6"/>
    <w:rsid w:val="005A78B6"/>
    <w:rsid w:val="005B31AA"/>
    <w:rsid w:val="005E2C44"/>
    <w:rsid w:val="00604A12"/>
    <w:rsid w:val="00621188"/>
    <w:rsid w:val="006257ED"/>
    <w:rsid w:val="0063295D"/>
    <w:rsid w:val="006462B2"/>
    <w:rsid w:val="00653DE4"/>
    <w:rsid w:val="00665C47"/>
    <w:rsid w:val="00695808"/>
    <w:rsid w:val="006B46FB"/>
    <w:rsid w:val="006C47A8"/>
    <w:rsid w:val="006E21FB"/>
    <w:rsid w:val="006F1EA8"/>
    <w:rsid w:val="00703726"/>
    <w:rsid w:val="00711DB8"/>
    <w:rsid w:val="00714873"/>
    <w:rsid w:val="00723E65"/>
    <w:rsid w:val="007517C4"/>
    <w:rsid w:val="00792342"/>
    <w:rsid w:val="0079487A"/>
    <w:rsid w:val="00796F75"/>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20893"/>
    <w:rsid w:val="00933CE0"/>
    <w:rsid w:val="00941E30"/>
    <w:rsid w:val="00947947"/>
    <w:rsid w:val="00963B4A"/>
    <w:rsid w:val="009777D9"/>
    <w:rsid w:val="00987574"/>
    <w:rsid w:val="00991B88"/>
    <w:rsid w:val="009971D5"/>
    <w:rsid w:val="009A0F0B"/>
    <w:rsid w:val="009A5753"/>
    <w:rsid w:val="009A579D"/>
    <w:rsid w:val="009D0BC7"/>
    <w:rsid w:val="009D6227"/>
    <w:rsid w:val="009E3297"/>
    <w:rsid w:val="009E5A12"/>
    <w:rsid w:val="009F734F"/>
    <w:rsid w:val="00A14108"/>
    <w:rsid w:val="00A246B6"/>
    <w:rsid w:val="00A47E70"/>
    <w:rsid w:val="00A50CF0"/>
    <w:rsid w:val="00A7671C"/>
    <w:rsid w:val="00A9231D"/>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35D5"/>
    <w:rsid w:val="00C27473"/>
    <w:rsid w:val="00C40B50"/>
    <w:rsid w:val="00C41D2F"/>
    <w:rsid w:val="00C65B9A"/>
    <w:rsid w:val="00C66BA2"/>
    <w:rsid w:val="00C870F6"/>
    <w:rsid w:val="00C95985"/>
    <w:rsid w:val="00CA6E2D"/>
    <w:rsid w:val="00CC5026"/>
    <w:rsid w:val="00CC68D0"/>
    <w:rsid w:val="00CE18C2"/>
    <w:rsid w:val="00CF16CD"/>
    <w:rsid w:val="00D03F9A"/>
    <w:rsid w:val="00D05161"/>
    <w:rsid w:val="00D06D51"/>
    <w:rsid w:val="00D12EC9"/>
    <w:rsid w:val="00D13DEC"/>
    <w:rsid w:val="00D24991"/>
    <w:rsid w:val="00D34EAC"/>
    <w:rsid w:val="00D50255"/>
    <w:rsid w:val="00D50E2C"/>
    <w:rsid w:val="00D66520"/>
    <w:rsid w:val="00D84AE9"/>
    <w:rsid w:val="00DA35C2"/>
    <w:rsid w:val="00DE34CF"/>
    <w:rsid w:val="00DF0CED"/>
    <w:rsid w:val="00DF4387"/>
    <w:rsid w:val="00DF4C38"/>
    <w:rsid w:val="00E12E23"/>
    <w:rsid w:val="00E13F3D"/>
    <w:rsid w:val="00E14947"/>
    <w:rsid w:val="00E34898"/>
    <w:rsid w:val="00E4552B"/>
    <w:rsid w:val="00E63D5C"/>
    <w:rsid w:val="00E87F37"/>
    <w:rsid w:val="00EA4D40"/>
    <w:rsid w:val="00EB09B7"/>
    <w:rsid w:val="00EC15E5"/>
    <w:rsid w:val="00EE00DA"/>
    <w:rsid w:val="00EE7D7C"/>
    <w:rsid w:val="00F138C0"/>
    <w:rsid w:val="00F25D98"/>
    <w:rsid w:val="00F26F36"/>
    <w:rsid w:val="00F300FB"/>
    <w:rsid w:val="00F32182"/>
    <w:rsid w:val="00F455B7"/>
    <w:rsid w:val="00F57E9C"/>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58</Lines>
  <LinksUpToDate>false</LinksUpToDate>
  <Paragraphs>16</Paragraphs>
  <ScaleCrop>false</ScaleCrop>
  <CharactersWithSpaces>8292</CharactersWithSpaces>
  <SharedDoc>false</SharedDoc>
  <HyperlinksChanged>false</HyperlinksChanged>
  <AppVersion>16.0000</AppVersion>
  <Characters>7068</Characters>
  <Pages>3</Pages>
  <DocSecurity>0</DocSecurity>
  <Words>1240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2024-05-13T15:23:00Z</dcterms:modified>
  <dc:description/>
  <cp:keywords/>
  <dc:subject/>
  <dc:title>MTG_TITLE</dc:title>
  <cp:lastPrinted>2036-02-07T12:28:00Z</cp:lastPrinted>
  <cp:lastModifiedBy>Chuui Inami (井波 柱偉)</cp:lastModifiedBy>
  <dcterms:created xsi:type="dcterms:W3CDTF">2024-02-19T16:23:00Z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